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101DC4">
        <w:rPr>
          <w:rFonts w:ascii="Arial" w:hAnsi="Arial" w:cs="Arial"/>
          <w:b/>
          <w:bCs/>
          <w:sz w:val="24"/>
          <w:szCs w:val="24"/>
        </w:rPr>
        <w:t>1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7848EB">
        <w:rPr>
          <w:rFonts w:ascii="Arial" w:hAnsi="Arial" w:cs="Arial"/>
          <w:b/>
          <w:bCs/>
          <w:i/>
          <w:sz w:val="28"/>
          <w:szCs w:val="24"/>
        </w:rPr>
        <w:t>4174</w:t>
      </w:r>
      <w:ins w:id="0" w:author="huawei" w:date="2022-05-16T09:07:00Z">
        <w:r w:rsidR="008B6169">
          <w:rPr>
            <w:rFonts w:ascii="Arial" w:hAnsi="Arial" w:cs="Arial"/>
            <w:b/>
            <w:bCs/>
            <w:i/>
            <w:sz w:val="28"/>
            <w:szCs w:val="24"/>
          </w:rPr>
          <w:t>r01</w:t>
        </w:r>
      </w:ins>
    </w:p>
    <w:p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01501B" w:rsidRPr="0001501B">
        <w:rPr>
          <w:rFonts w:ascii="Arial" w:eastAsia="Arial Unicode MS" w:hAnsi="Arial" w:cs="Arial"/>
          <w:b/>
          <w:bCs/>
          <w:sz w:val="24"/>
        </w:rPr>
        <w:t>May 16 – 20</w:t>
      </w:r>
      <w:r w:rsidR="0076677F" w:rsidRPr="0076677F">
        <w:rPr>
          <w:rFonts w:ascii="Arial" w:eastAsia="Arial Unicode MS" w:hAnsi="Arial" w:cs="Arial"/>
          <w:b/>
          <w:bCs/>
          <w:sz w:val="24"/>
        </w:rPr>
        <w:t>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Pr="009202F3">
        <w:rPr>
          <w:b w:val="0"/>
          <w:bCs w:val="0"/>
          <w:kern w:val="0"/>
        </w:rPr>
        <w:t xml:space="preserve">LS </w:t>
      </w:r>
      <w:r w:rsidR="009202F3">
        <w:rPr>
          <w:b w:val="0"/>
          <w:bCs w:val="0"/>
          <w:kern w:val="0"/>
        </w:rPr>
        <w:t xml:space="preserve">reply on </w:t>
      </w:r>
      <w:r w:rsidR="009727CC" w:rsidRPr="009727CC">
        <w:rPr>
          <w:b w:val="0"/>
          <w:bCs w:val="0"/>
          <w:kern w:val="0"/>
        </w:rPr>
        <w:t>Indication of Network Assisted Positioning method</w:t>
      </w:r>
    </w:p>
    <w:p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B7529D" w:rsidRPr="00B7529D">
        <w:t>S2-</w:t>
      </w:r>
      <w:r w:rsidR="008741DE" w:rsidRPr="008741DE">
        <w:t>2203648</w:t>
      </w:r>
      <w:r w:rsidR="00B7529D" w:rsidRPr="00B7529D">
        <w:t xml:space="preserve"> </w:t>
      </w:r>
      <w:r w:rsidR="00B7529D">
        <w:t>/</w:t>
      </w:r>
      <w:r w:rsidR="00B7529D" w:rsidRPr="00B7529D">
        <w:rPr>
          <w:color w:val="000000"/>
        </w:rPr>
        <w:t>C4-222306</w:t>
      </w:r>
    </w:p>
    <w:p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542EC4">
        <w:rPr>
          <w:color w:val="000000"/>
        </w:rPr>
        <w:t>R</w:t>
      </w:r>
      <w:r w:rsidR="00EC50E0">
        <w:rPr>
          <w:color w:val="000000"/>
        </w:rPr>
        <w:t>el-</w:t>
      </w:r>
      <w:r w:rsidR="00542EC4">
        <w:rPr>
          <w:color w:val="000000"/>
        </w:rPr>
        <w:t>17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4B05B9" w:rsidRPr="004B05B9">
        <w:rPr>
          <w:color w:val="000000"/>
        </w:rPr>
        <w:t>ID_UA</w:t>
      </w:r>
      <w:r w:rsidR="00833106">
        <w:rPr>
          <w:color w:val="000000"/>
        </w:rPr>
        <w:t>S, 5G_eLCS_P</w:t>
      </w:r>
      <w:r w:rsidR="004B05B9" w:rsidRPr="004B05B9">
        <w:rPr>
          <w:color w:val="000000"/>
        </w:rPr>
        <w:t>h2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ED62DB">
        <w:rPr>
          <w:rFonts w:hint="eastAsia"/>
          <w:b w:val="0"/>
          <w:lang w:eastAsia="zh-CN"/>
        </w:rPr>
        <w:t>CT</w:t>
      </w:r>
      <w:r w:rsidR="00ED62DB">
        <w:rPr>
          <w:b w:val="0"/>
        </w:rPr>
        <w:t>4</w:t>
      </w:r>
      <w:r w:rsidR="00E15F32" w:rsidRPr="00E15F32">
        <w:rPr>
          <w:b w:val="0"/>
        </w:rPr>
        <w:t>, SA3</w:t>
      </w:r>
    </w:p>
    <w:p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E15F32">
        <w:rPr>
          <w:b w:val="0"/>
          <w:lang w:val="fr-FR"/>
        </w:rPr>
        <w:t>SA1</w:t>
      </w:r>
    </w:p>
    <w:p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:rsidR="00463675" w:rsidRPr="000F4E43" w:rsidRDefault="00463675" w:rsidP="004E3B46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568F3">
        <w:rPr>
          <w:b w:val="0"/>
          <w:bCs/>
          <w:lang w:eastAsia="zh-CN"/>
        </w:rPr>
        <w:t>Guanglei Li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C07D3">
        <w:rPr>
          <w:b w:val="0"/>
          <w:bCs/>
        </w:rPr>
        <w:t>lig</w:t>
      </w:r>
      <w:r w:rsidR="009D0008">
        <w:rPr>
          <w:b w:val="0"/>
          <w:bCs/>
        </w:rPr>
        <w:t>uanglei</w:t>
      </w:r>
      <w:r w:rsidR="005A10E8">
        <w:rPr>
          <w:b w:val="0"/>
          <w:bCs/>
        </w:rPr>
        <w:t>3</w:t>
      </w:r>
      <w:r w:rsidR="00F62570">
        <w:rPr>
          <w:b w:val="0"/>
          <w:bCs/>
        </w:rPr>
        <w:t xml:space="preserve"> AT huawei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58765B" w:rsidRPr="007B54D4" w:rsidRDefault="0058765B">
      <w:pPr>
        <w:pStyle w:val="a3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lang w:eastAsia="ko-KR"/>
        </w:rPr>
        <w:t xml:space="preserve">SA2 thanks </w:t>
      </w:r>
      <w:r w:rsidR="003C77F5">
        <w:rPr>
          <w:rFonts w:ascii="Arial" w:hAnsi="Arial" w:cs="Arial"/>
          <w:lang w:eastAsia="ko-KR"/>
        </w:rPr>
        <w:t xml:space="preserve">CT4 </w:t>
      </w:r>
      <w:r>
        <w:rPr>
          <w:rFonts w:ascii="Arial" w:hAnsi="Arial" w:cs="Arial"/>
          <w:lang w:eastAsia="ko-KR"/>
        </w:rPr>
        <w:t xml:space="preserve">for the </w:t>
      </w:r>
      <w:r w:rsidRPr="00B3763A">
        <w:rPr>
          <w:rFonts w:ascii="Arial" w:hAnsi="Arial" w:cs="Arial"/>
          <w:lang w:eastAsia="ko-KR"/>
        </w:rPr>
        <w:t xml:space="preserve">LS on </w:t>
      </w:r>
      <w:r w:rsidRPr="00874AE3">
        <w:rPr>
          <w:rFonts w:ascii="Arial" w:hAnsi="Arial" w:cs="Arial"/>
          <w:bCs/>
        </w:rPr>
        <w:t>Indication of Network Assisted Positioning method</w:t>
      </w:r>
      <w:r>
        <w:rPr>
          <w:rFonts w:ascii="Arial" w:hAnsi="Arial" w:cs="Arial"/>
          <w:bCs/>
        </w:rPr>
        <w:t>.</w:t>
      </w:r>
    </w:p>
    <w:p w:rsidR="004C3A40" w:rsidRDefault="00A80A30">
      <w:pPr>
        <w:pStyle w:val="a3"/>
        <w:tabs>
          <w:tab w:val="clear" w:pos="4153"/>
          <w:tab w:val="clear" w:pos="8306"/>
        </w:tabs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lang w:eastAsia="zh-CN"/>
        </w:rPr>
        <w:t>SA2 understand</w:t>
      </w:r>
      <w:r w:rsidR="000124D1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that </w:t>
      </w:r>
      <w:r w:rsidR="004C3A40">
        <w:rPr>
          <w:rFonts w:ascii="Arial" w:hAnsi="Arial" w:cs="Arial" w:hint="eastAsia"/>
          <w:lang w:eastAsia="zh-CN"/>
        </w:rPr>
        <w:t>S</w:t>
      </w:r>
      <w:r w:rsidR="004C3A40">
        <w:rPr>
          <w:rFonts w:ascii="Arial" w:hAnsi="Arial" w:cs="Arial"/>
          <w:lang w:eastAsia="zh-CN"/>
        </w:rPr>
        <w:t>A</w:t>
      </w:r>
      <w:r w:rsidR="008D77C0">
        <w:rPr>
          <w:rFonts w:ascii="Arial" w:hAnsi="Arial" w:cs="Arial"/>
          <w:lang w:eastAsia="zh-CN"/>
        </w:rPr>
        <w:t>3</w:t>
      </w:r>
      <w:r w:rsidR="004C3A40">
        <w:rPr>
          <w:rFonts w:ascii="Arial" w:hAnsi="Arial" w:cs="Arial"/>
          <w:lang w:eastAsia="zh-CN"/>
        </w:rPr>
        <w:t xml:space="preserve"> defined a </w:t>
      </w:r>
      <w:r w:rsidR="004C3A40" w:rsidRPr="004C3A40">
        <w:rPr>
          <w:rFonts w:ascii="Arial" w:hAnsi="Arial" w:cs="Arial"/>
          <w:lang w:eastAsia="zh-CN"/>
        </w:rPr>
        <w:t>high reliability requirement</w:t>
      </w:r>
      <w:r w:rsidR="004C3A40">
        <w:rPr>
          <w:rFonts w:ascii="Arial" w:hAnsi="Arial" w:cs="Arial"/>
          <w:lang w:eastAsia="zh-CN"/>
        </w:rPr>
        <w:t xml:space="preserve"> for </w:t>
      </w:r>
      <w:r w:rsidR="004C3A40">
        <w:rPr>
          <w:rFonts w:ascii="Arial" w:hAnsi="Arial" w:cs="Arial"/>
          <w:noProof/>
          <w:lang w:eastAsia="ko-KR"/>
        </w:rPr>
        <w:t>UAS l</w:t>
      </w:r>
      <w:r w:rsidR="004C3A40" w:rsidRPr="00BB69C7">
        <w:rPr>
          <w:rFonts w:ascii="Arial" w:hAnsi="Arial" w:cs="Arial"/>
          <w:noProof/>
          <w:lang w:eastAsia="ko-KR"/>
        </w:rPr>
        <w:t>ocation information veracity and location tracking authorization</w:t>
      </w:r>
      <w:r w:rsidR="00CB10E4">
        <w:rPr>
          <w:rFonts w:ascii="Arial" w:hAnsi="Arial" w:cs="Arial"/>
          <w:noProof/>
          <w:lang w:eastAsia="ko-KR"/>
        </w:rPr>
        <w:t>.</w:t>
      </w:r>
    </w:p>
    <w:p w:rsidR="00CB10E4" w:rsidRPr="00565D8B" w:rsidRDefault="00CB10E4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A55E5E" w:rsidRPr="00874AE3" w:rsidRDefault="00A55E5E" w:rsidP="00A55E5E">
      <w:pPr>
        <w:overflowPunct w:val="0"/>
        <w:autoSpaceDE w:val="0"/>
        <w:autoSpaceDN w:val="0"/>
        <w:adjustRightInd w:val="0"/>
        <w:spacing w:after="180"/>
        <w:rPr>
          <w:rFonts w:ascii="Arial" w:hAnsi="Arial" w:cs="Arial"/>
          <w:b/>
          <w:bCs/>
        </w:rPr>
      </w:pPr>
      <w:r w:rsidRPr="00874AE3">
        <w:rPr>
          <w:rFonts w:ascii="Arial" w:hAnsi="Arial" w:cs="Arial"/>
          <w:b/>
          <w:bCs/>
        </w:rPr>
        <w:t xml:space="preserve">CT4 question: </w:t>
      </w:r>
    </w:p>
    <w:p w:rsidR="00A55E5E" w:rsidRPr="00874AE3" w:rsidRDefault="00A55E5E" w:rsidP="00A55E5E">
      <w:pPr>
        <w:overflowPunct w:val="0"/>
        <w:autoSpaceDE w:val="0"/>
        <w:autoSpaceDN w:val="0"/>
        <w:adjustRightInd w:val="0"/>
        <w:spacing w:after="180"/>
        <w:rPr>
          <w:rFonts w:ascii="Arial" w:eastAsia="宋体" w:hAnsi="Arial" w:cs="Arial"/>
          <w:i/>
          <w:lang w:eastAsia="zh-CN"/>
        </w:rPr>
      </w:pPr>
      <w:r w:rsidRPr="00874AE3">
        <w:rPr>
          <w:rFonts w:ascii="Arial" w:eastAsia="宋体" w:hAnsi="Arial" w:cs="Arial"/>
          <w:i/>
          <w:lang w:eastAsia="en-GB"/>
        </w:rPr>
        <w:t xml:space="preserve">However, there is no clear definition of high reliability requirement in Stage2. </w:t>
      </w:r>
      <w:r w:rsidRPr="00874AE3">
        <w:rPr>
          <w:rFonts w:ascii="Arial" w:eastAsia="宋体" w:hAnsi="Arial" w:cs="Arial" w:hint="eastAsia"/>
          <w:i/>
          <w:lang w:eastAsia="zh-CN"/>
        </w:rPr>
        <w:t>T</w:t>
      </w:r>
      <w:r w:rsidRPr="00874AE3">
        <w:rPr>
          <w:rFonts w:ascii="Arial" w:eastAsia="宋体" w:hAnsi="Arial" w:cs="Arial"/>
          <w:i/>
          <w:lang w:eastAsia="zh-CN"/>
        </w:rPr>
        <w:t>here are 2 alternatives for implementation of this indication in CT4.</w:t>
      </w:r>
    </w:p>
    <w:p w:rsidR="00A55E5E" w:rsidRPr="00874AE3" w:rsidRDefault="00A55E5E" w:rsidP="00A55E5E">
      <w:pPr>
        <w:overflowPunct w:val="0"/>
        <w:autoSpaceDE w:val="0"/>
        <w:autoSpaceDN w:val="0"/>
        <w:adjustRightInd w:val="0"/>
        <w:spacing w:after="180"/>
        <w:ind w:leftChars="242" w:left="768" w:hanging="284"/>
        <w:rPr>
          <w:rFonts w:ascii="Arial" w:eastAsia="宋体" w:hAnsi="Arial" w:cs="Arial"/>
          <w:i/>
          <w:lang w:val="en-US" w:eastAsia="zh-CN"/>
        </w:rPr>
      </w:pPr>
      <w:r w:rsidRPr="00874AE3">
        <w:rPr>
          <w:rFonts w:ascii="Arial" w:eastAsia="宋体" w:hAnsi="Arial" w:cs="Arial"/>
          <w:i/>
          <w:lang w:val="en-US" w:eastAsia="zh-CN"/>
        </w:rPr>
        <w:t>-</w:t>
      </w:r>
      <w:r w:rsidRPr="00874AE3">
        <w:rPr>
          <w:rFonts w:ascii="Arial" w:eastAsia="宋体" w:hAnsi="Arial" w:cs="Arial"/>
          <w:i/>
          <w:lang w:val="en-US" w:eastAsia="zh-CN"/>
        </w:rPr>
        <w:tab/>
        <w:t>If the positioning for UAS requires (or will potentially require in future) some specific treatment in GMLC/LMF, it is better to extend the LCS service type by Stage 1 and Stage 2</w:t>
      </w:r>
      <w:r w:rsidRPr="00874AE3">
        <w:rPr>
          <w:rFonts w:ascii="Arial" w:eastAsia="宋体" w:hAnsi="Arial" w:cs="Arial"/>
          <w:i/>
          <w:lang w:eastAsia="en-GB"/>
        </w:rPr>
        <w:t xml:space="preserve">. </w:t>
      </w:r>
    </w:p>
    <w:p w:rsidR="00A55E5E" w:rsidRPr="00874AE3" w:rsidRDefault="00A55E5E" w:rsidP="00A55E5E">
      <w:pPr>
        <w:overflowPunct w:val="0"/>
        <w:autoSpaceDE w:val="0"/>
        <w:autoSpaceDN w:val="0"/>
        <w:adjustRightInd w:val="0"/>
        <w:spacing w:after="180"/>
        <w:ind w:leftChars="242" w:left="768" w:hanging="284"/>
        <w:rPr>
          <w:rFonts w:ascii="Arial" w:eastAsia="宋体" w:hAnsi="Arial" w:cs="Arial"/>
          <w:i/>
          <w:lang w:val="en-US" w:eastAsia="zh-CN"/>
        </w:rPr>
      </w:pPr>
      <w:r w:rsidRPr="00874AE3">
        <w:rPr>
          <w:rFonts w:ascii="Arial" w:eastAsia="宋体" w:hAnsi="Arial" w:cs="Arial"/>
          <w:i/>
          <w:lang w:val="en-US" w:eastAsia="zh-CN"/>
        </w:rPr>
        <w:t>-</w:t>
      </w:r>
      <w:r w:rsidRPr="00874AE3">
        <w:rPr>
          <w:rFonts w:ascii="Arial" w:eastAsia="宋体" w:hAnsi="Arial" w:cs="Arial"/>
          <w:i/>
          <w:lang w:val="en-US" w:eastAsia="zh-CN"/>
        </w:rPr>
        <w:tab/>
        <w:t xml:space="preserve">If only the high reliability requirement is needed, i.e. the UAS NF/NEF will either use AMF with PRA mechanism or using GMLC/AMF/LMF with network assisted positioning, then an indication on GMLC API implemented by CT4 is sufficient. </w:t>
      </w:r>
    </w:p>
    <w:p w:rsidR="00A55E5E" w:rsidRDefault="00A55E5E" w:rsidP="00A55E5E">
      <w:pPr>
        <w:overflowPunct w:val="0"/>
        <w:autoSpaceDE w:val="0"/>
        <w:autoSpaceDN w:val="0"/>
        <w:spacing w:after="180"/>
        <w:rPr>
          <w:lang w:val="en-US" w:eastAsia="zh-CN"/>
        </w:rPr>
      </w:pPr>
      <w:r w:rsidRPr="00874AE3">
        <w:rPr>
          <w:rFonts w:ascii="Arial" w:hAnsi="Arial" w:cs="Arial"/>
          <w:i/>
        </w:rPr>
        <w:t xml:space="preserve">CT4 would like to ask SA3, SA2 kindly clarify the scenario and the definition of above </w:t>
      </w:r>
      <w:r w:rsidRPr="00874AE3">
        <w:rPr>
          <w:rFonts w:ascii="Arial" w:hAnsi="Arial" w:cs="Arial"/>
          <w:i/>
          <w:lang w:eastAsia="en-GB"/>
        </w:rPr>
        <w:t>high reliability requirement in stage 2, thus help CT4 to select the appropriate alternative in stage 3 implementation.</w:t>
      </w:r>
      <w:r>
        <w:rPr>
          <w:rFonts w:ascii="Arial" w:hAnsi="Arial" w:cs="Arial"/>
          <w:lang w:eastAsia="en-GB"/>
        </w:rPr>
        <w:t xml:space="preserve"> </w:t>
      </w:r>
    </w:p>
    <w:p w:rsidR="00971F67" w:rsidRPr="00874AE3" w:rsidRDefault="00971F67" w:rsidP="00971F67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SA2</w:t>
      </w:r>
      <w:r w:rsidRPr="00874AE3">
        <w:rPr>
          <w:rFonts w:ascii="Arial" w:hAnsi="Arial" w:cs="Arial"/>
          <w:b/>
          <w:bCs/>
          <w:lang w:val="en-US"/>
        </w:rPr>
        <w:t xml:space="preserve"> answer</w:t>
      </w:r>
      <w:r w:rsidRPr="005B4083">
        <w:rPr>
          <w:rFonts w:ascii="宋体" w:eastAsia="宋体" w:hAnsi="宋体" w:cs="Arial"/>
          <w:b/>
          <w:bCs/>
          <w:lang w:val="en-US" w:eastAsia="zh-CN"/>
        </w:rPr>
        <w:t>:</w:t>
      </w:r>
    </w:p>
    <w:p w:rsidR="00E60822" w:rsidRDefault="00A20A8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  <w:bCs/>
        </w:rPr>
        <w:t>SA2 believes that</w:t>
      </w:r>
      <w:r>
        <w:rPr>
          <w:rFonts w:ascii="Arial" w:hAnsi="Arial" w:cs="Arial"/>
          <w:noProof/>
          <w:lang w:eastAsia="ko-KR"/>
        </w:rPr>
        <w:t xml:space="preserve"> </w:t>
      </w:r>
      <w:ins w:id="1" w:author="huawei" w:date="2022-05-16T09:08:00Z">
        <w:r w:rsidR="00BB1D4D">
          <w:rPr>
            <w:rFonts w:ascii="Arial" w:hAnsi="Arial" w:cs="Arial"/>
            <w:noProof/>
            <w:lang w:eastAsia="ko-KR"/>
          </w:rPr>
          <w:t>neither two alt</w:t>
        </w:r>
      </w:ins>
      <w:ins w:id="2" w:author="huawei" w:date="2022-05-16T09:09:00Z">
        <w:r w:rsidR="00BB1D4D">
          <w:rPr>
            <w:rFonts w:ascii="Arial" w:hAnsi="Arial" w:cs="Arial"/>
            <w:noProof/>
            <w:lang w:eastAsia="ko-KR"/>
          </w:rPr>
          <w:t>ernatives have impacts on SA2 s</w:t>
        </w:r>
      </w:ins>
      <w:ins w:id="3" w:author="huawei" w:date="2022-05-16T09:10:00Z">
        <w:r w:rsidR="00BB1D4D">
          <w:rPr>
            <w:rFonts w:ascii="Arial" w:hAnsi="Arial" w:cs="Arial"/>
            <w:noProof/>
            <w:lang w:eastAsia="ko-KR"/>
          </w:rPr>
          <w:t>pecifications</w:t>
        </w:r>
      </w:ins>
      <w:ins w:id="4" w:author="huawei" w:date="2022-05-16T09:11:00Z">
        <w:r w:rsidR="005337DE">
          <w:rPr>
            <w:rFonts w:ascii="Arial" w:hAnsi="Arial" w:cs="Arial"/>
            <w:noProof/>
            <w:lang w:eastAsia="ko-KR"/>
          </w:rPr>
          <w:t>.</w:t>
        </w:r>
      </w:ins>
      <w:ins w:id="5" w:author="huawei" w:date="2022-05-16T09:08:00Z">
        <w:r w:rsidR="00BB1D4D">
          <w:rPr>
            <w:rFonts w:ascii="Arial" w:hAnsi="Arial" w:cs="Arial"/>
            <w:noProof/>
            <w:lang w:eastAsia="ko-KR"/>
          </w:rPr>
          <w:t xml:space="preserve"> </w:t>
        </w:r>
      </w:ins>
      <w:ins w:id="6" w:author="huawei" w:date="2022-05-16T09:12:00Z">
        <w:r w:rsidR="005337DE">
          <w:rPr>
            <w:rFonts w:ascii="Arial" w:hAnsi="Arial" w:cs="Arial"/>
            <w:noProof/>
            <w:lang w:eastAsia="ko-KR"/>
          </w:rPr>
          <w:t>T</w:t>
        </w:r>
      </w:ins>
      <w:ins w:id="7" w:author="huawei" w:date="2022-05-16T09:10:00Z">
        <w:r w:rsidR="00BB1D4D">
          <w:rPr>
            <w:rFonts w:ascii="Arial" w:hAnsi="Arial" w:cs="Arial"/>
            <w:noProof/>
            <w:lang w:eastAsia="ko-KR"/>
          </w:rPr>
          <w:t xml:space="preserve">he second </w:t>
        </w:r>
      </w:ins>
      <w:r>
        <w:rPr>
          <w:rFonts w:ascii="Arial" w:hAnsi="Arial" w:cs="Arial"/>
          <w:noProof/>
          <w:lang w:eastAsia="ko-KR"/>
        </w:rPr>
        <w:t xml:space="preserve">alternative </w:t>
      </w:r>
      <w:del w:id="8" w:author="huawei" w:date="2022-05-16T09:10:00Z">
        <w:r w:rsidDel="00BB1D4D">
          <w:rPr>
            <w:rFonts w:ascii="Arial" w:hAnsi="Arial" w:cs="Arial"/>
            <w:noProof/>
            <w:lang w:eastAsia="ko-KR"/>
          </w:rPr>
          <w:delText xml:space="preserve">2 </w:delText>
        </w:r>
      </w:del>
      <w:r>
        <w:rPr>
          <w:rFonts w:ascii="Arial" w:hAnsi="Arial" w:cs="Arial"/>
          <w:noProof/>
          <w:lang w:eastAsia="ko-KR"/>
        </w:rPr>
        <w:t>is recommended</w:t>
      </w:r>
      <w:r w:rsidR="00BB14DE">
        <w:rPr>
          <w:rFonts w:ascii="Arial" w:hAnsi="Arial" w:cs="Arial"/>
          <w:noProof/>
          <w:lang w:eastAsia="ko-KR"/>
        </w:rPr>
        <w:t xml:space="preserve"> to </w:t>
      </w:r>
      <w:r w:rsidR="00415628">
        <w:rPr>
          <w:rFonts w:ascii="Arial" w:hAnsi="Arial" w:cs="Arial"/>
          <w:noProof/>
          <w:lang w:eastAsia="ko-KR"/>
        </w:rPr>
        <w:t>satisfy</w:t>
      </w:r>
      <w:r w:rsidR="00796835">
        <w:rPr>
          <w:rFonts w:ascii="Arial" w:hAnsi="Arial" w:cs="Arial"/>
          <w:noProof/>
          <w:lang w:eastAsia="ko-KR"/>
        </w:rPr>
        <w:t xml:space="preserve"> the requirement </w:t>
      </w:r>
      <w:r w:rsidR="00313BCF">
        <w:rPr>
          <w:rFonts w:ascii="Arial" w:hAnsi="Arial" w:cs="Arial"/>
          <w:noProof/>
          <w:lang w:eastAsia="ko-KR"/>
        </w:rPr>
        <w:t xml:space="preserve">of SA3 on </w:t>
      </w:r>
      <w:r w:rsidR="00BB69C7">
        <w:rPr>
          <w:rFonts w:ascii="Arial" w:hAnsi="Arial" w:cs="Arial"/>
          <w:noProof/>
          <w:lang w:eastAsia="ko-KR"/>
        </w:rPr>
        <w:t>UAS l</w:t>
      </w:r>
      <w:r w:rsidR="00BB69C7" w:rsidRPr="00BB69C7">
        <w:rPr>
          <w:rFonts w:ascii="Arial" w:hAnsi="Arial" w:cs="Arial"/>
          <w:noProof/>
          <w:lang w:eastAsia="ko-KR"/>
        </w:rPr>
        <w:t>ocation information veracity and location tracking authorization</w:t>
      </w:r>
      <w:r w:rsidR="00D36E1C">
        <w:rPr>
          <w:rFonts w:ascii="Arial" w:hAnsi="Arial" w:cs="Arial"/>
          <w:noProof/>
          <w:lang w:eastAsia="ko-KR"/>
        </w:rPr>
        <w:t>,</w:t>
      </w:r>
      <w:ins w:id="9" w:author="huawei" w:date="2022-05-16T09:14:00Z">
        <w:r w:rsidR="005337DE">
          <w:rPr>
            <w:rFonts w:ascii="Arial" w:hAnsi="Arial" w:cs="Arial"/>
            <w:noProof/>
            <w:lang w:eastAsia="ko-KR"/>
          </w:rPr>
          <w:t xml:space="preserve"> as there is no other </w:t>
        </w:r>
      </w:ins>
      <w:ins w:id="10" w:author="huawei" w:date="2022-05-16T09:15:00Z">
        <w:r w:rsidR="005337DE">
          <w:rPr>
            <w:rFonts w:ascii="Arial" w:hAnsi="Arial" w:cs="Arial"/>
            <w:noProof/>
            <w:lang w:eastAsia="ko-KR"/>
          </w:rPr>
          <w:t>specific treatments in GMLC</w:t>
        </w:r>
        <w:r w:rsidR="005337DE">
          <w:rPr>
            <w:rFonts w:ascii="Arial" w:hAnsi="Arial" w:cs="Arial" w:hint="eastAsia"/>
            <w:noProof/>
            <w:lang w:eastAsia="zh-CN"/>
          </w:rPr>
          <w:t>/</w:t>
        </w:r>
        <w:r w:rsidR="005337DE">
          <w:rPr>
            <w:rFonts w:ascii="Arial" w:hAnsi="Arial" w:cs="Arial"/>
            <w:noProof/>
            <w:lang w:eastAsia="zh-CN"/>
          </w:rPr>
          <w:t xml:space="preserve">LMF </w:t>
        </w:r>
        <w:r w:rsidR="005337DE" w:rsidRPr="005337DE">
          <w:rPr>
            <w:rFonts w:ascii="Arial" w:hAnsi="Arial" w:cs="Arial"/>
            <w:noProof/>
            <w:lang w:eastAsia="zh-CN"/>
          </w:rPr>
          <w:t xml:space="preserve">from </w:t>
        </w:r>
      </w:ins>
      <w:ins w:id="11" w:author="huawei" w:date="2022-05-16T09:16:00Z">
        <w:r w:rsidR="003E221D">
          <w:rPr>
            <w:rFonts w:ascii="Arial" w:hAnsi="Arial" w:cs="Arial"/>
            <w:noProof/>
            <w:lang w:eastAsia="zh-CN"/>
          </w:rPr>
          <w:t>current</w:t>
        </w:r>
      </w:ins>
      <w:ins w:id="12" w:author="huawei" w:date="2022-05-16T09:15:00Z">
        <w:r w:rsidR="005337DE" w:rsidRPr="005337DE">
          <w:rPr>
            <w:rFonts w:ascii="Arial" w:hAnsi="Arial" w:cs="Arial"/>
            <w:noProof/>
            <w:lang w:eastAsia="zh-CN"/>
          </w:rPr>
          <w:t xml:space="preserve"> view of</w:t>
        </w:r>
        <w:r w:rsidR="005337DE">
          <w:rPr>
            <w:rFonts w:ascii="Arial" w:hAnsi="Arial" w:cs="Arial"/>
            <w:noProof/>
            <w:lang w:eastAsia="zh-CN"/>
          </w:rPr>
          <w:t xml:space="preserve"> SA2.</w:t>
        </w:r>
      </w:ins>
      <w:del w:id="13" w:author="huawei" w:date="2022-05-16T09:12:00Z">
        <w:r w:rsidR="00770560" w:rsidDel="005337DE">
          <w:rPr>
            <w:rFonts w:ascii="Arial" w:hAnsi="Arial" w:cs="Arial"/>
            <w:noProof/>
            <w:lang w:eastAsia="ko-KR"/>
          </w:rPr>
          <w:delText xml:space="preserve"> with no</w:delText>
        </w:r>
        <w:r w:rsidR="006336DB" w:rsidDel="005337DE">
          <w:rPr>
            <w:rFonts w:ascii="Arial" w:hAnsi="Arial" w:cs="Arial"/>
            <w:noProof/>
            <w:lang w:eastAsia="ko-KR"/>
          </w:rPr>
          <w:delText xml:space="preserve"> other</w:delText>
        </w:r>
        <w:r w:rsidR="00770560" w:rsidDel="005337DE">
          <w:rPr>
            <w:rFonts w:ascii="Arial" w:hAnsi="Arial" w:cs="Arial"/>
            <w:noProof/>
            <w:lang w:eastAsia="ko-KR"/>
          </w:rPr>
          <w:delText xml:space="preserve"> impacts on stage 1 and stage 2</w:delText>
        </w:r>
      </w:del>
      <w:r w:rsidR="00415628">
        <w:rPr>
          <w:rFonts w:ascii="Arial" w:hAnsi="Arial" w:cs="Arial"/>
          <w:noProof/>
          <w:lang w:eastAsia="ko-KR"/>
        </w:rPr>
        <w:t>.</w:t>
      </w:r>
    </w:p>
    <w:p w:rsidR="00A55E5E" w:rsidRPr="000F4E43" w:rsidRDefault="00A55E5E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929F5">
        <w:rPr>
          <w:rFonts w:ascii="Arial" w:hAnsi="Arial" w:cs="Arial"/>
          <w:b/>
          <w:color w:val="000000"/>
        </w:rPr>
        <w:t>CT4</w:t>
      </w:r>
      <w:r w:rsidRPr="000F4E43">
        <w:rPr>
          <w:rFonts w:ascii="Arial" w:hAnsi="Arial" w:cs="Arial"/>
          <w:b/>
        </w:rPr>
        <w:t xml:space="preserve"> 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591C1A">
        <w:rPr>
          <w:rFonts w:ascii="Arial" w:hAnsi="Arial" w:cs="Arial"/>
          <w:color w:val="000000"/>
        </w:rPr>
        <w:t xml:space="preserve">kindly </w:t>
      </w:r>
      <w:r w:rsidRPr="004727C2">
        <w:rPr>
          <w:rFonts w:ascii="Arial" w:hAnsi="Arial" w:cs="Arial"/>
          <w:color w:val="000000"/>
        </w:rPr>
        <w:t xml:space="preserve">asks </w:t>
      </w:r>
      <w:r w:rsidR="00591C1A">
        <w:rPr>
          <w:rFonts w:ascii="Arial" w:hAnsi="Arial" w:cs="Arial"/>
          <w:color w:val="000000"/>
        </w:rPr>
        <w:t xml:space="preserve">CT4 </w:t>
      </w:r>
      <w:r w:rsidR="00510204">
        <w:rPr>
          <w:rFonts w:ascii="Arial" w:hAnsi="Arial" w:cs="Arial"/>
          <w:lang w:eastAsia="ko-KR"/>
        </w:rPr>
        <w:t>to take the above information into account</w:t>
      </w:r>
      <w:r w:rsidR="00AB7057">
        <w:rPr>
          <w:rFonts w:ascii="Arial" w:hAnsi="Arial" w:cs="Arial"/>
          <w:lang w:eastAsia="ko-KR"/>
        </w:rPr>
        <w:t>.</w:t>
      </w:r>
      <w:r w:rsidR="006E17FC">
        <w:rPr>
          <w:rFonts w:ascii="Arial" w:hAnsi="Arial" w:cs="Arial"/>
          <w:color w:val="000000"/>
          <w:highlight w:val="green"/>
        </w:rPr>
        <w:t xml:space="preserve"> 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463675" w:rsidRPr="000F4E43" w:rsidRDefault="00961FC4" w:rsidP="007B54D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TSG-SA2 Meeting #15</w:t>
      </w:r>
      <w:r w:rsidR="00D43F53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E   </w:t>
      </w:r>
      <w:r>
        <w:rPr>
          <w:rFonts w:ascii="Arial" w:hAnsi="Arial" w:cs="Arial"/>
          <w:bCs/>
        </w:rPr>
        <w:tab/>
      </w:r>
      <w:r w:rsidR="00D43F53">
        <w:rPr>
          <w:rFonts w:ascii="Arial" w:hAnsi="Arial" w:cs="Arial"/>
          <w:bCs/>
        </w:rPr>
        <w:t>Aug</w:t>
      </w:r>
      <w:r>
        <w:rPr>
          <w:rFonts w:ascii="Arial" w:hAnsi="Arial" w:cs="Arial"/>
          <w:bCs/>
        </w:rPr>
        <w:t xml:space="preserve"> </w:t>
      </w:r>
      <w:ins w:id="14" w:author="huawei" w:date="2022-05-16T09:22:00Z">
        <w:r w:rsidR="003E221D">
          <w:rPr>
            <w:rFonts w:ascii="Arial" w:hAnsi="Arial" w:cs="Arial"/>
            <w:bCs/>
          </w:rPr>
          <w:t>22</w:t>
        </w:r>
      </w:ins>
      <w:del w:id="15" w:author="huawei" w:date="2022-05-16T09:22:00Z">
        <w:r w:rsidR="00077144" w:rsidDel="003E221D">
          <w:rPr>
            <w:rFonts w:ascii="Arial" w:hAnsi="Arial" w:cs="Arial"/>
            <w:bCs/>
          </w:rPr>
          <w:delText>17</w:delText>
        </w:r>
      </w:del>
      <w:r w:rsidR="00077144">
        <w:rPr>
          <w:rFonts w:ascii="Arial" w:hAnsi="Arial" w:cs="Arial"/>
          <w:bCs/>
        </w:rPr>
        <w:t xml:space="preserve">-26, 2022 </w:t>
      </w:r>
      <w:r w:rsidR="00077144">
        <w:rPr>
          <w:rFonts w:ascii="Arial" w:hAnsi="Arial" w:cs="Arial"/>
          <w:bCs/>
        </w:rPr>
        <w:tab/>
      </w:r>
      <w:r w:rsidR="00077144">
        <w:rPr>
          <w:rFonts w:ascii="Arial" w:hAnsi="Arial" w:cs="Arial"/>
          <w:bCs/>
        </w:rPr>
        <w:tab/>
      </w:r>
      <w:r w:rsidR="00077144">
        <w:rPr>
          <w:rFonts w:ascii="Arial" w:hAnsi="Arial" w:cs="Arial"/>
          <w:bCs/>
        </w:rPr>
        <w:tab/>
      </w:r>
      <w:ins w:id="16" w:author="huawei" w:date="2022-05-16T09:23:00Z">
        <w:r w:rsidR="00AA6B12">
          <w:rPr>
            <w:rFonts w:ascii="Arial" w:hAnsi="Arial" w:cs="Arial"/>
            <w:bCs/>
          </w:rPr>
          <w:t>E-Meeting</w:t>
        </w:r>
      </w:ins>
      <w:del w:id="17" w:author="huawei" w:date="2022-05-16T09:22:00Z">
        <w:r w:rsidR="00077144" w:rsidRPr="00077144" w:rsidDel="00401C9A">
          <w:rPr>
            <w:rFonts w:ascii="Arial" w:hAnsi="Arial" w:cs="Arial"/>
            <w:bCs/>
          </w:rPr>
          <w:delText>Goteborg, SWEDEN</w:delText>
        </w:r>
      </w:del>
      <w:bookmarkStart w:id="18" w:name="_GoBack"/>
      <w:bookmarkEnd w:id="18"/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1E98" w:rsidRDefault="000B1E98">
      <w:r>
        <w:separator/>
      </w:r>
    </w:p>
  </w:endnote>
  <w:endnote w:type="continuationSeparator" w:id="0">
    <w:p w:rsidR="000B1E98" w:rsidRDefault="000B1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1E98" w:rsidRDefault="000B1E98">
      <w:r>
        <w:separator/>
      </w:r>
    </w:p>
  </w:footnote>
  <w:footnote w:type="continuationSeparator" w:id="0">
    <w:p w:rsidR="000B1E98" w:rsidRDefault="000B1E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124D1"/>
    <w:rsid w:val="0001501B"/>
    <w:rsid w:val="000268E0"/>
    <w:rsid w:val="000534DD"/>
    <w:rsid w:val="00076BB0"/>
    <w:rsid w:val="00077144"/>
    <w:rsid w:val="000840D6"/>
    <w:rsid w:val="000B1E98"/>
    <w:rsid w:val="000E7FEC"/>
    <w:rsid w:val="000F08AB"/>
    <w:rsid w:val="000F4E43"/>
    <w:rsid w:val="00101DC4"/>
    <w:rsid w:val="00130D6F"/>
    <w:rsid w:val="00144B78"/>
    <w:rsid w:val="00175A43"/>
    <w:rsid w:val="0019277B"/>
    <w:rsid w:val="001A31C6"/>
    <w:rsid w:val="001B7D46"/>
    <w:rsid w:val="001C1B1A"/>
    <w:rsid w:val="001C20BB"/>
    <w:rsid w:val="001C25DA"/>
    <w:rsid w:val="001D71CA"/>
    <w:rsid w:val="00211F42"/>
    <w:rsid w:val="0022103D"/>
    <w:rsid w:val="00223ED5"/>
    <w:rsid w:val="00243599"/>
    <w:rsid w:val="00264A7F"/>
    <w:rsid w:val="00287E72"/>
    <w:rsid w:val="002C07D3"/>
    <w:rsid w:val="003007F7"/>
    <w:rsid w:val="00305AD7"/>
    <w:rsid w:val="00313BCF"/>
    <w:rsid w:val="00315BA8"/>
    <w:rsid w:val="00324937"/>
    <w:rsid w:val="00344778"/>
    <w:rsid w:val="003801B5"/>
    <w:rsid w:val="00384D59"/>
    <w:rsid w:val="003856A3"/>
    <w:rsid w:val="00387EBE"/>
    <w:rsid w:val="003C6ED3"/>
    <w:rsid w:val="003C77F5"/>
    <w:rsid w:val="003D4891"/>
    <w:rsid w:val="003E221D"/>
    <w:rsid w:val="00401C9A"/>
    <w:rsid w:val="00415628"/>
    <w:rsid w:val="00416573"/>
    <w:rsid w:val="004330B0"/>
    <w:rsid w:val="0045420C"/>
    <w:rsid w:val="00463675"/>
    <w:rsid w:val="004727C2"/>
    <w:rsid w:val="00477B8F"/>
    <w:rsid w:val="00485E0B"/>
    <w:rsid w:val="0049341F"/>
    <w:rsid w:val="004A31B6"/>
    <w:rsid w:val="004A625A"/>
    <w:rsid w:val="004B05B9"/>
    <w:rsid w:val="004C3A40"/>
    <w:rsid w:val="004E3B46"/>
    <w:rsid w:val="004E592D"/>
    <w:rsid w:val="004E7F6A"/>
    <w:rsid w:val="004F4A64"/>
    <w:rsid w:val="00510204"/>
    <w:rsid w:val="00516430"/>
    <w:rsid w:val="005337DE"/>
    <w:rsid w:val="00542EC4"/>
    <w:rsid w:val="00565D8B"/>
    <w:rsid w:val="00574CB5"/>
    <w:rsid w:val="00584B08"/>
    <w:rsid w:val="00586194"/>
    <w:rsid w:val="0058765B"/>
    <w:rsid w:val="005918EF"/>
    <w:rsid w:val="00591C1A"/>
    <w:rsid w:val="00595688"/>
    <w:rsid w:val="005A00EA"/>
    <w:rsid w:val="005A10E8"/>
    <w:rsid w:val="005B5D9C"/>
    <w:rsid w:val="005C38C8"/>
    <w:rsid w:val="00600780"/>
    <w:rsid w:val="00611C47"/>
    <w:rsid w:val="00612DDB"/>
    <w:rsid w:val="006319E5"/>
    <w:rsid w:val="0063278F"/>
    <w:rsid w:val="006336DB"/>
    <w:rsid w:val="006612FD"/>
    <w:rsid w:val="006759EE"/>
    <w:rsid w:val="00682768"/>
    <w:rsid w:val="00686C29"/>
    <w:rsid w:val="006929F5"/>
    <w:rsid w:val="00693898"/>
    <w:rsid w:val="006B389A"/>
    <w:rsid w:val="006C19CD"/>
    <w:rsid w:val="006C5B43"/>
    <w:rsid w:val="006D0D25"/>
    <w:rsid w:val="006E17FC"/>
    <w:rsid w:val="006E2D9F"/>
    <w:rsid w:val="006E2F01"/>
    <w:rsid w:val="006F1B00"/>
    <w:rsid w:val="00707FF7"/>
    <w:rsid w:val="007161E5"/>
    <w:rsid w:val="00726FC3"/>
    <w:rsid w:val="00741C17"/>
    <w:rsid w:val="0074309D"/>
    <w:rsid w:val="00750FCB"/>
    <w:rsid w:val="00752AD3"/>
    <w:rsid w:val="0076677F"/>
    <w:rsid w:val="00770560"/>
    <w:rsid w:val="007848EB"/>
    <w:rsid w:val="00795106"/>
    <w:rsid w:val="00796835"/>
    <w:rsid w:val="007A1FE0"/>
    <w:rsid w:val="007B54D4"/>
    <w:rsid w:val="007B56B5"/>
    <w:rsid w:val="007E2F26"/>
    <w:rsid w:val="007E64A6"/>
    <w:rsid w:val="007F3EE4"/>
    <w:rsid w:val="007F525D"/>
    <w:rsid w:val="00827222"/>
    <w:rsid w:val="00833106"/>
    <w:rsid w:val="00834BD7"/>
    <w:rsid w:val="0084049C"/>
    <w:rsid w:val="00841710"/>
    <w:rsid w:val="00844354"/>
    <w:rsid w:val="0085215B"/>
    <w:rsid w:val="00854847"/>
    <w:rsid w:val="008568F3"/>
    <w:rsid w:val="00862AF3"/>
    <w:rsid w:val="0086711C"/>
    <w:rsid w:val="008741DE"/>
    <w:rsid w:val="0088401B"/>
    <w:rsid w:val="00895E01"/>
    <w:rsid w:val="008B2BBD"/>
    <w:rsid w:val="008B6169"/>
    <w:rsid w:val="008C2107"/>
    <w:rsid w:val="008D6007"/>
    <w:rsid w:val="008D63CE"/>
    <w:rsid w:val="008D77C0"/>
    <w:rsid w:val="008F1776"/>
    <w:rsid w:val="00906004"/>
    <w:rsid w:val="009202F3"/>
    <w:rsid w:val="00923E7C"/>
    <w:rsid w:val="00950906"/>
    <w:rsid w:val="00960362"/>
    <w:rsid w:val="00961FC4"/>
    <w:rsid w:val="00971F67"/>
    <w:rsid w:val="009727CC"/>
    <w:rsid w:val="00996DAA"/>
    <w:rsid w:val="009B265F"/>
    <w:rsid w:val="009B349E"/>
    <w:rsid w:val="009C4E2A"/>
    <w:rsid w:val="009D0008"/>
    <w:rsid w:val="009D4F3B"/>
    <w:rsid w:val="009E5C6F"/>
    <w:rsid w:val="009F76A3"/>
    <w:rsid w:val="00A07FCE"/>
    <w:rsid w:val="00A20A85"/>
    <w:rsid w:val="00A40CCC"/>
    <w:rsid w:val="00A441B5"/>
    <w:rsid w:val="00A55E5E"/>
    <w:rsid w:val="00A80196"/>
    <w:rsid w:val="00A80A30"/>
    <w:rsid w:val="00A97246"/>
    <w:rsid w:val="00AA3F43"/>
    <w:rsid w:val="00AA6B12"/>
    <w:rsid w:val="00AB7057"/>
    <w:rsid w:val="00AC6962"/>
    <w:rsid w:val="00AE1BD2"/>
    <w:rsid w:val="00AF5D18"/>
    <w:rsid w:val="00B10016"/>
    <w:rsid w:val="00B130CD"/>
    <w:rsid w:val="00B31FE9"/>
    <w:rsid w:val="00B35963"/>
    <w:rsid w:val="00B7529D"/>
    <w:rsid w:val="00B76927"/>
    <w:rsid w:val="00B81AA1"/>
    <w:rsid w:val="00BB13DF"/>
    <w:rsid w:val="00BB14DE"/>
    <w:rsid w:val="00BB1D4D"/>
    <w:rsid w:val="00BB69C7"/>
    <w:rsid w:val="00BB77FB"/>
    <w:rsid w:val="00BD727C"/>
    <w:rsid w:val="00C25B1D"/>
    <w:rsid w:val="00C33343"/>
    <w:rsid w:val="00C4081E"/>
    <w:rsid w:val="00C47105"/>
    <w:rsid w:val="00C55D6B"/>
    <w:rsid w:val="00C831C8"/>
    <w:rsid w:val="00C8361E"/>
    <w:rsid w:val="00C911B1"/>
    <w:rsid w:val="00C9202D"/>
    <w:rsid w:val="00CA6FCD"/>
    <w:rsid w:val="00CB10E4"/>
    <w:rsid w:val="00CB7894"/>
    <w:rsid w:val="00CE15C4"/>
    <w:rsid w:val="00D03F4E"/>
    <w:rsid w:val="00D36E1C"/>
    <w:rsid w:val="00D43F53"/>
    <w:rsid w:val="00D5113A"/>
    <w:rsid w:val="00D60729"/>
    <w:rsid w:val="00D812DC"/>
    <w:rsid w:val="00D92AD1"/>
    <w:rsid w:val="00DA61BB"/>
    <w:rsid w:val="00DA75CA"/>
    <w:rsid w:val="00DD788E"/>
    <w:rsid w:val="00DE24B5"/>
    <w:rsid w:val="00DF184D"/>
    <w:rsid w:val="00E15F32"/>
    <w:rsid w:val="00E4038D"/>
    <w:rsid w:val="00E60822"/>
    <w:rsid w:val="00E74294"/>
    <w:rsid w:val="00E748DA"/>
    <w:rsid w:val="00E87510"/>
    <w:rsid w:val="00EC13E9"/>
    <w:rsid w:val="00EC50E0"/>
    <w:rsid w:val="00ED62DB"/>
    <w:rsid w:val="00EE3074"/>
    <w:rsid w:val="00F10ECE"/>
    <w:rsid w:val="00F248C0"/>
    <w:rsid w:val="00F25264"/>
    <w:rsid w:val="00F37397"/>
    <w:rsid w:val="00F508E2"/>
    <w:rsid w:val="00F5138E"/>
    <w:rsid w:val="00F62570"/>
    <w:rsid w:val="00F71E4B"/>
    <w:rsid w:val="00F92842"/>
    <w:rsid w:val="00F934AE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311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</cp:revision>
  <cp:lastPrinted>2002-04-23T08:10:00Z</cp:lastPrinted>
  <dcterms:created xsi:type="dcterms:W3CDTF">2022-05-16T01:24:00Z</dcterms:created>
  <dcterms:modified xsi:type="dcterms:W3CDTF">2022-05-16T01:24:00Z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(3)mkHgSxJlAbXE5VIX7rFbCsVWTWc1jvYq15rQxHBtahvgx41AyhzbFYGxNynI5l+sHghw7SNu
0WKX//DaRrBzcPqYMSUnnTqW1U2qpNzi61fjgkWfaKAEo22YVUidqG6XnCMPzOXnVCfAUmdv
6Ydhb7yhbbVUE93bJxXmWMWiXLi7Bt74DMJ2kb3SwZRVBYA83gS6AXwEPlqXEKFX9iLWDNiM
Kz40CgV12rFCJp42RI</vt:lpwstr>
  </property>
  <property fmtid="{D5CDD505-2E9C-101B-9397-08002B2CF9AE}" pid="3" name="_2015_ms_pID_7253431">
    <vt:lpwstr>DEV17MtTxFTJKbzET91TvZ5IHuVr18VfsG1V7C0yPlHUKxLB+LfVVd
CRApoaQ22vuAnhbEbbQW2fJpNxFERGfxxuTnXvm0PAHMA+xJ8ygcgVDpHpQBpPW8HmCsWUCp
QHmN/2Ae2Quyt97+3t1f3xpuSXyA2ZAn0qXIj2SCoOFOcfh2ZenY11dVdBUhZGbpbD+ukUPD
D+F4Sc7Jp4VmpMnhkVEzwed/SJna8cSODhp9</vt:lpwstr>
  </property>
  <property fmtid="{D5CDD505-2E9C-101B-9397-08002B2CF9AE}" pid="4" name="_2015_ms_pID_7253432">
    <vt:lpwstr>uQ==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1652235053</vt:lpwstr>
  </property>
</Properties>
</file>